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</w:t>
      </w:r>
      <w:r w:rsidR="001466D5">
        <w:rPr>
          <w:b/>
          <w:noProof/>
          <w:sz w:val="24"/>
        </w:rPr>
        <w:t xml:space="preserve"> WG</w:t>
      </w:r>
      <w:r w:rsidRPr="00C226A3">
        <w:rPr>
          <w:b/>
          <w:noProof/>
          <w:sz w:val="24"/>
        </w:rPr>
        <w:t>3 Meeting #104</w:t>
      </w:r>
      <w:r w:rsidRPr="00C226A3">
        <w:rPr>
          <w:b/>
          <w:noProof/>
          <w:sz w:val="24"/>
        </w:rPr>
        <w:tab/>
      </w:r>
      <w:bookmarkStart w:id="0" w:name="_GoBack"/>
      <w:r w:rsidR="0090062D" w:rsidRPr="0090062D">
        <w:rPr>
          <w:b/>
          <w:i/>
          <w:noProof/>
          <w:sz w:val="28"/>
        </w:rPr>
        <w:t>R3-193080</w:t>
      </w:r>
      <w:bookmarkEnd w:id="0"/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3946" w:rsidP="003E025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062D" w:rsidP="00547111">
            <w:pPr>
              <w:pStyle w:val="CRCoverPage"/>
              <w:spacing w:after="0"/>
              <w:rPr>
                <w:noProof/>
              </w:rPr>
            </w:pPr>
            <w:r w:rsidRPr="0090062D">
              <w:rPr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5439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39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115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6463">
            <w:pPr>
              <w:pStyle w:val="CRCoverPage"/>
              <w:spacing w:after="0"/>
              <w:ind w:left="100"/>
              <w:rPr>
                <w:noProof/>
              </w:rPr>
            </w:pPr>
            <w:r w:rsidRPr="00FC6463">
              <w:t>CR to 38.463 on adding Cause when remove DRB and PDU Session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D67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F2B3A" w:rsidP="001D6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D67FF" w:rsidRPr="00582AB5">
              <w:rPr>
                <w:noProof/>
              </w:rPr>
              <w:t>NR_CPUP_Split</w:t>
            </w:r>
            <w:r w:rsidR="001D67F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2F96" w:rsidP="00D23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234C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234C3">
              <w:rPr>
                <w:noProof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40D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0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1BC0" w:rsidRPr="006F6DA7" w:rsidRDefault="00204672" w:rsidP="00C9114D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lang w:eastAsia="zh-CN"/>
              </w:rPr>
              <w:t>In TS 38.463</w:t>
            </w:r>
            <w:r w:rsidR="00A81BC0" w:rsidRPr="00A81BC0">
              <w:rPr>
                <w:lang w:eastAsia="zh-CN"/>
              </w:rPr>
              <w:t xml:space="preserve">, </w:t>
            </w:r>
            <w:r w:rsidR="004A41CA">
              <w:rPr>
                <w:lang w:eastAsia="zh-CN"/>
              </w:rPr>
              <w:t xml:space="preserve">there </w:t>
            </w:r>
            <w:r w:rsidR="00C9114D">
              <w:rPr>
                <w:lang w:eastAsia="zh-CN"/>
              </w:rPr>
              <w:t>is</w:t>
            </w:r>
            <w:r w:rsidR="004A41CA">
              <w:rPr>
                <w:lang w:eastAsia="zh-CN"/>
              </w:rPr>
              <w:t xml:space="preserve"> </w:t>
            </w:r>
            <w:r w:rsidR="00D234C3">
              <w:rPr>
                <w:lang w:eastAsia="zh-CN"/>
              </w:rPr>
              <w:t xml:space="preserve">a </w:t>
            </w:r>
            <w:r w:rsidR="004A41CA">
              <w:rPr>
                <w:lang w:eastAsia="zh-CN"/>
              </w:rPr>
              <w:t>Cause IE for DRB to Remove Item in some tabulars</w:t>
            </w:r>
            <w:r>
              <w:rPr>
                <w:lang w:eastAsia="zh-CN"/>
              </w:rPr>
              <w:t xml:space="preserve"> (e.g., in the tabular of </w:t>
            </w:r>
            <w:r w:rsidRPr="0070491F">
              <w:rPr>
                <w:i/>
                <w:lang w:eastAsia="zh-CN"/>
              </w:rPr>
              <w:t>DRB To Remove List</w:t>
            </w:r>
            <w:r w:rsidRPr="0070491F">
              <w:rPr>
                <w:lang w:eastAsia="zh-CN"/>
              </w:rPr>
              <w:t xml:space="preserve"> for E-UTRAN</w:t>
            </w:r>
            <w:r w:rsidR="0070491F" w:rsidRPr="0070491F">
              <w:rPr>
                <w:lang w:eastAsia="zh-CN"/>
              </w:rPr>
              <w:t>/NG-RAN</w:t>
            </w:r>
            <w:r w:rsidRPr="0070491F">
              <w:rPr>
                <w:lang w:eastAsia="zh-CN"/>
              </w:rPr>
              <w:t xml:space="preserve"> </w:t>
            </w:r>
            <w:r w:rsidR="0070491F" w:rsidRPr="0070491F">
              <w:rPr>
                <w:lang w:eastAsia="zh-CN"/>
              </w:rPr>
              <w:t>with</w:t>
            </w:r>
            <w:r w:rsidRPr="0070491F">
              <w:rPr>
                <w:lang w:eastAsia="zh-CN"/>
              </w:rPr>
              <w:t xml:space="preserve">in </w:t>
            </w:r>
            <w:r w:rsidRPr="00E4098F">
              <w:rPr>
                <w:lang w:eastAsia="zh-CN"/>
              </w:rPr>
              <w:t>BEARER CONTEXT MODIFICATION REQUIRED</w:t>
            </w:r>
            <w:r>
              <w:rPr>
                <w:lang w:eastAsia="zh-CN"/>
              </w:rPr>
              <w:t xml:space="preserve"> message)</w:t>
            </w:r>
            <w:r w:rsidR="004A41CA">
              <w:rPr>
                <w:lang w:eastAsia="zh-CN"/>
              </w:rPr>
              <w:t xml:space="preserve">, whereas in </w:t>
            </w:r>
            <w:r w:rsidR="00C9114D">
              <w:rPr>
                <w:lang w:eastAsia="zh-CN"/>
              </w:rPr>
              <w:t xml:space="preserve">some </w:t>
            </w:r>
            <w:r w:rsidR="004A41CA">
              <w:rPr>
                <w:lang w:eastAsia="zh-CN"/>
              </w:rPr>
              <w:t xml:space="preserve">other tabulars </w:t>
            </w:r>
            <w:r>
              <w:rPr>
                <w:lang w:eastAsia="zh-CN"/>
              </w:rPr>
              <w:t xml:space="preserve">(e.g., </w:t>
            </w:r>
            <w:r w:rsidR="009C2CA8">
              <w:rPr>
                <w:lang w:eastAsia="zh-CN"/>
              </w:rPr>
              <w:t xml:space="preserve">in the tabular of </w:t>
            </w:r>
            <w:r w:rsidR="009C2CA8" w:rsidRPr="004106BE">
              <w:rPr>
                <w:i/>
                <w:lang w:eastAsia="zh-CN"/>
              </w:rPr>
              <w:t>PDU Session Resource To Remove List</w:t>
            </w:r>
            <w:r w:rsidR="009C2CA8">
              <w:rPr>
                <w:lang w:eastAsia="zh-CN"/>
              </w:rPr>
              <w:t xml:space="preserve"> within</w:t>
            </w:r>
            <w:r w:rsidR="00825B0F">
              <w:rPr>
                <w:lang w:eastAsia="zh-CN"/>
              </w:rPr>
              <w:t xml:space="preserve"> </w:t>
            </w:r>
            <w:r w:rsidR="00825B0F" w:rsidRPr="00E4098F">
              <w:rPr>
                <w:lang w:eastAsia="zh-CN"/>
              </w:rPr>
              <w:t>BEARER CONTEXT MODIFICATION REQUIRED</w:t>
            </w:r>
            <w:r w:rsidR="00825B0F">
              <w:rPr>
                <w:lang w:eastAsia="zh-CN"/>
              </w:rPr>
              <w:t>/</w:t>
            </w:r>
            <w:r w:rsidR="00825B0F" w:rsidRPr="00E4098F">
              <w:t xml:space="preserve"> REQUEST</w:t>
            </w:r>
            <w:r w:rsidR="00825B0F">
              <w:rPr>
                <w:lang w:eastAsia="zh-CN"/>
              </w:rPr>
              <w:t xml:space="preserve"> message</w:t>
            </w:r>
            <w:r w:rsidR="009C2CA8">
              <w:rPr>
                <w:lang w:eastAsia="zh-CN"/>
              </w:rPr>
              <w:t xml:space="preserve">, and in the tabular of </w:t>
            </w:r>
            <w:r w:rsidR="009C2CA8" w:rsidRPr="0070491F">
              <w:rPr>
                <w:i/>
                <w:lang w:eastAsia="zh-CN"/>
              </w:rPr>
              <w:t>DRB To Remove List</w:t>
            </w:r>
            <w:r w:rsidR="009C2CA8" w:rsidRPr="0070491F">
              <w:rPr>
                <w:lang w:eastAsia="zh-CN"/>
              </w:rPr>
              <w:t xml:space="preserve"> for E-UTRAN/NG-RAN </w:t>
            </w:r>
            <w:r w:rsidR="009C2CA8">
              <w:rPr>
                <w:lang w:eastAsia="zh-CN"/>
              </w:rPr>
              <w:t xml:space="preserve">within </w:t>
            </w:r>
            <w:r w:rsidR="009C2CA8" w:rsidRPr="00E4098F">
              <w:t>BEARER CONTEXT MODIFICATION REQUEST</w:t>
            </w:r>
            <w:r>
              <w:rPr>
                <w:lang w:eastAsia="zh-CN"/>
              </w:rPr>
              <w:t xml:space="preserve">) </w:t>
            </w:r>
            <w:r w:rsidR="00A81BC0" w:rsidRPr="00A81BC0">
              <w:rPr>
                <w:lang w:eastAsia="zh-CN"/>
              </w:rPr>
              <w:t xml:space="preserve">the Cause IE for DRB To Remove Item/PDU Session Resource To Remove Item </w:t>
            </w:r>
            <w:r w:rsidR="00C9114D">
              <w:rPr>
                <w:lang w:eastAsia="zh-CN"/>
              </w:rPr>
              <w:t>is</w:t>
            </w:r>
            <w:r w:rsidR="00A81BC0" w:rsidRPr="00A81BC0">
              <w:rPr>
                <w:lang w:eastAsia="zh-CN"/>
              </w:rPr>
              <w:t xml:space="preserve"> missing.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14B9" w:rsidRPr="00405B5E" w:rsidRDefault="00BA20CC" w:rsidP="003014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Cause IE to </w:t>
            </w:r>
            <w:r w:rsidR="001F7204">
              <w:rPr>
                <w:lang w:eastAsia="zh-CN"/>
              </w:rPr>
              <w:t xml:space="preserve">DRB To Remove Item and </w:t>
            </w:r>
            <w:r w:rsidRPr="00A81BC0">
              <w:rPr>
                <w:lang w:eastAsia="zh-CN"/>
              </w:rPr>
              <w:t>PDU Session Resource To Remove Item</w:t>
            </w:r>
            <w:r w:rsidR="00304FFB">
              <w:rPr>
                <w:lang w:eastAsia="zh-CN"/>
              </w:rPr>
              <w:t>.</w:t>
            </w:r>
          </w:p>
          <w:p w:rsidR="003014B9" w:rsidRDefault="003014B9" w:rsidP="003014B9">
            <w:pPr>
              <w:pStyle w:val="CRCoverPage"/>
              <w:spacing w:after="0"/>
            </w:pPr>
          </w:p>
          <w:p w:rsidR="003014B9" w:rsidRDefault="003014B9" w:rsidP="003014B9">
            <w:pPr>
              <w:pStyle w:val="CRCoverPage"/>
              <w:spacing w:after="0"/>
            </w:pPr>
            <w:r>
              <w:t>Impact Analysis:</w:t>
            </w:r>
          </w:p>
          <w:p w:rsidR="003014B9" w:rsidRDefault="003014B9" w:rsidP="003014B9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:rsidR="003014B9" w:rsidRDefault="003014B9" w:rsidP="003014B9">
            <w:pPr>
              <w:pStyle w:val="CRCoverPage"/>
              <w:spacing w:after="0"/>
            </w:pPr>
            <w:r>
              <w:t xml:space="preserve">This CR has isolated impact with the previous version of the specification (same release) because this only </w:t>
            </w:r>
            <w:r w:rsidR="006C290D">
              <w:t xml:space="preserve">adds Cause IE </w:t>
            </w:r>
            <w:r w:rsidR="00314BD8">
              <w:rPr>
                <w:lang w:eastAsia="zh-CN"/>
              </w:rPr>
              <w:t>to</w:t>
            </w:r>
            <w:r w:rsidR="006C290D" w:rsidRPr="00A81BC0">
              <w:rPr>
                <w:lang w:eastAsia="zh-CN"/>
              </w:rPr>
              <w:t xml:space="preserve"> DRB To Remove Item/PDU Session Resource To Remove Item</w:t>
            </w:r>
            <w:r>
              <w:t>,</w:t>
            </w:r>
          </w:p>
          <w:p w:rsidR="003014B9" w:rsidRDefault="003014B9" w:rsidP="003014B9">
            <w:pPr>
              <w:pStyle w:val="CRCoverPage"/>
              <w:spacing w:after="0"/>
            </w:pPr>
            <w:r>
              <w:t xml:space="preserve">This CR has an impact under functional point of view. </w:t>
            </w:r>
          </w:p>
          <w:p w:rsidR="006F6DA7" w:rsidRDefault="003014B9" w:rsidP="005336D9">
            <w:pPr>
              <w:pStyle w:val="CRCoverPage"/>
              <w:spacing w:after="0"/>
              <w:rPr>
                <w:noProof/>
              </w:rPr>
            </w:pPr>
            <w:r>
              <w:t>The impact can be considered isolate</w:t>
            </w:r>
            <w:r w:rsidR="005336D9">
              <w:t xml:space="preserve">d because the change affects </w:t>
            </w:r>
            <w:r w:rsidR="006C290D" w:rsidRPr="00E4098F">
              <w:rPr>
                <w:lang w:eastAsia="zh-CN"/>
              </w:rPr>
              <w:t>BEARER CONTEXT MODIFICATION REQUIRED</w:t>
            </w:r>
            <w:r w:rsidR="006C290D">
              <w:rPr>
                <w:lang w:eastAsia="zh-CN"/>
              </w:rPr>
              <w:t>/R</w:t>
            </w:r>
            <w:r w:rsidR="005336D9">
              <w:rPr>
                <w:lang w:eastAsia="zh-CN"/>
              </w:rPr>
              <w:t>EQUEST</w:t>
            </w:r>
            <w:r>
              <w:t xml:space="preserve"> message.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D52C9" w:rsidP="006C290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 xml:space="preserve">No </w:t>
            </w:r>
            <w:r w:rsidR="006C290D">
              <w:rPr>
                <w:rFonts w:eastAsia="MS Mincho"/>
                <w:noProof/>
                <w:lang w:eastAsia="ja-JP"/>
              </w:rPr>
              <w:t>C</w:t>
            </w:r>
            <w:r>
              <w:rPr>
                <w:rFonts w:eastAsia="MS Mincho"/>
                <w:noProof/>
                <w:lang w:eastAsia="ja-JP"/>
              </w:rPr>
              <w:t xml:space="preserve">ause </w:t>
            </w:r>
            <w:r w:rsidR="006C290D">
              <w:rPr>
                <w:rFonts w:eastAsia="MS Mincho"/>
                <w:noProof/>
                <w:lang w:eastAsia="ja-JP"/>
              </w:rPr>
              <w:t>provided</w:t>
            </w:r>
            <w:r>
              <w:rPr>
                <w:rFonts w:eastAsia="MS Mincho"/>
                <w:noProof/>
                <w:lang w:eastAsia="ja-JP"/>
              </w:rPr>
              <w:t xml:space="preserve"> </w:t>
            </w:r>
            <w:r w:rsidR="006C290D">
              <w:rPr>
                <w:rFonts w:eastAsia="MS Mincho"/>
                <w:noProof/>
                <w:lang w:eastAsia="ja-JP"/>
              </w:rPr>
              <w:t xml:space="preserve">for removing </w:t>
            </w:r>
            <w:r w:rsidR="006C290D" w:rsidRPr="00A81BC0">
              <w:rPr>
                <w:lang w:eastAsia="zh-CN"/>
              </w:rPr>
              <w:t xml:space="preserve">DRB </w:t>
            </w:r>
            <w:r w:rsidR="006C290D">
              <w:rPr>
                <w:lang w:eastAsia="zh-CN"/>
              </w:rPr>
              <w:t>or PDU Session.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979F9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9.2.2.4, 9.2.2.7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1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1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1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1ABC" w:rsidRDefault="00FD1ABC" w:rsidP="00FD1ABC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bookmarkEnd w:id="3"/>
    <w:p w:rsidR="00FD1ABC" w:rsidRDefault="00FD1ABC" w:rsidP="00FD1ABC">
      <w:pPr>
        <w:pStyle w:val="4"/>
        <w:ind w:left="0" w:firstLine="0"/>
      </w:pPr>
      <w:r w:rsidRPr="00D234C3">
        <w:rPr>
          <w:highlight w:val="yellow"/>
        </w:rPr>
        <w:t>&lt;Unchanged Text Omitted&gt;</w:t>
      </w:r>
    </w:p>
    <w:p w:rsidR="00DC6132" w:rsidRPr="00E4098F" w:rsidRDefault="00DC6132" w:rsidP="00DC6132">
      <w:pPr>
        <w:pStyle w:val="4"/>
        <w:ind w:left="0" w:firstLine="0"/>
      </w:pPr>
      <w:bookmarkStart w:id="4" w:name="_Toc4517181"/>
      <w:r w:rsidRPr="00E4098F">
        <w:t>9.2.2.4</w:t>
      </w:r>
      <w:r w:rsidRPr="00E4098F">
        <w:tab/>
        <w:t>BEARER CONTEXT MODIFICATION REQUEST</w:t>
      </w:r>
      <w:bookmarkEnd w:id="4"/>
    </w:p>
    <w:p w:rsidR="00DC6132" w:rsidRPr="00E4098F" w:rsidRDefault="00DC6132" w:rsidP="00DC6132">
      <w:r w:rsidRPr="00E4098F">
        <w:t xml:space="preserve">This message is sent by the gNB-CU-CP to request the gNB-CU-UP to setup a bearer context. </w:t>
      </w:r>
    </w:p>
    <w:p w:rsidR="00DC6132" w:rsidRPr="00E4098F" w:rsidRDefault="00DC6132" w:rsidP="00DC6132">
      <w:r w:rsidRPr="00E4098F">
        <w:t xml:space="preserve">Direction: gNB-CU-CP </w:t>
      </w:r>
      <w:r w:rsidRPr="00E4098F">
        <w:sym w:font="Symbol" w:char="F0AE"/>
      </w:r>
      <w:r w:rsidRPr="00E4098F">
        <w:t xml:space="preserve"> gNB-CU-UP</w:t>
      </w:r>
    </w:p>
    <w:p w:rsidR="00DC6132" w:rsidRPr="00E4098F" w:rsidRDefault="00DC6132" w:rsidP="00DC6132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75079">
              <w:rPr>
                <w:rFonts w:ascii="Arial" w:hAnsi="Arial" w:cs="Arial"/>
                <w:sz w:val="18"/>
                <w:szCs w:val="18"/>
                <w:lang w:eastAsia="ja-JP"/>
              </w:rPr>
              <w:t xml:space="preserve">UE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DL </w:t>
            </w:r>
            <w:r w:rsidRPr="00A75079">
              <w:rPr>
                <w:rFonts w:ascii="Arial" w:hAnsi="Arial" w:cs="Arial"/>
                <w:sz w:val="18"/>
                <w:szCs w:val="18"/>
                <w:lang w:eastAsia="ja-JP"/>
              </w:rPr>
              <w:t>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35397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the status of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C6132" w:rsidRPr="000B14BE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0B14BE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0B14BE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0B14BE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0B14BE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required</w:t>
            </w: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0B14BE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0B14BE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0B14BE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C6132" w:rsidRPr="000B14BE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0B14BE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0B14BE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527AC7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DC6132" w:rsidRPr="000B14BE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0B14BE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Level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set to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UE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0B14BE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0B14BE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C6132" w:rsidRPr="00527AC7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14DB5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527AC7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14DB5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0B14BE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527AC7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14DB5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ENUMERATED (</w:t>
            </w:r>
            <w:r w:rsidRPr="00914DB5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>required</w:t>
            </w:r>
            <w:r w:rsidRPr="00914DB5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,</w:t>
            </w:r>
            <w:r w:rsidRPr="00914DB5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 xml:space="preserve"> </w:t>
            </w: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527AC7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5" w:name="_Hlk2341054"/>
            <w:r w:rsidRPr="00040C3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Indicate to discard the DL user data in case of RAN paging failure.</w:t>
            </w:r>
            <w:bookmarkEnd w:id="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527AC7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14DB5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527AC7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E4098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UL UP Tran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The gNB-CU-UP shall provide one UL UP Transport Layer Information Item per cell group entry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C6132" w:rsidRPr="000B14BE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0B14BE" w:rsidRDefault="00DC6132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sz w:val="18"/>
                <w:szCs w:val="18"/>
              </w:rPr>
              <w:t>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0B14BE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0B14BE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UP Parameters</w:t>
            </w:r>
          </w:p>
          <w:p w:rsidR="00DC6132" w:rsidRPr="000B14BE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0B14BE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0B14BE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0B14BE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DC6132" w:rsidRPr="00151301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151301" w:rsidRDefault="00DC6132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151301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0B14BE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527AC7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DC6132" w:rsidRPr="00151301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0B14BE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151301" w:rsidRDefault="00DC6132" w:rsidP="001F720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151301" w:rsidRDefault="00DC6132" w:rsidP="001F720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S1 UL UP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Providing forwarding info to the source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&gt;&gt;&gt;&gt;PDCP 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SN Status</w:t>
            </w: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gNB-CU-CP requests the gNB-CU-UP to provide the PDCP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SN Status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363E7F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Providing SN Status information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&gt;&gt;&gt;&gt;DL UP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UP Parameters</w:t>
            </w:r>
          </w:p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&gt;&gt;&gt;&gt;Cell Group To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C6132" w:rsidRPr="000B14BE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0B14BE" w:rsidRDefault="00DC6132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0B14BE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0B14BE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527AC7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DC6132" w:rsidRPr="000B14BE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0B14BE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0B14BE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0B14BE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C6132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rPr>
          <w:ins w:id="6" w:author="yangchenchen (F)" w:date="2019-04-25T14:54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ind w:leftChars="200" w:left="400"/>
              <w:rPr>
                <w:ins w:id="7" w:author="yangchenchen (F)" w:date="2019-04-25T14:54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8" w:author="yangchenchen (F)" w:date="2019-04-25T14:55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</w:t>
              </w:r>
              <w:r w:rsidRPr="00E4098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Cause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ins w:id="9" w:author="yangchenchen (F)" w:date="2019-04-25T14:54:00Z"/>
                <w:rFonts w:ascii="Arial" w:hAnsi="Arial" w:cs="Arial"/>
                <w:sz w:val="18"/>
                <w:szCs w:val="18"/>
                <w:lang w:eastAsia="ja-JP"/>
              </w:rPr>
            </w:pPr>
            <w:ins w:id="10" w:author="yangchenchen (F)" w:date="2019-04-25T14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ins w:id="11" w:author="yangchenchen (F)" w:date="2019-04-25T14:54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Default="007334EE" w:rsidP="007334EE">
            <w:pPr>
              <w:keepNext/>
              <w:keepLines/>
              <w:spacing w:after="0"/>
              <w:rPr>
                <w:ins w:id="12" w:author="yangchenchen (F)" w:date="2019-04-25T14:54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3" w:author="yangchenchen (F)" w:date="2019-04-25T14:55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ins w:id="14" w:author="yangchenchen (F)" w:date="2019-04-25T14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ins w:id="15" w:author="yangchenchen (F)" w:date="2019-04-25T14:54:00Z"/>
                <w:rFonts w:ascii="Arial" w:hAnsi="Arial" w:cs="Arial"/>
                <w:sz w:val="18"/>
                <w:szCs w:val="18"/>
                <w:lang w:eastAsia="ja-JP"/>
              </w:rPr>
            </w:pPr>
            <w:ins w:id="16" w:author="yangchenchen (F)" w:date="2019-04-25T14:55:00Z">
              <w:r w:rsidRPr="00985175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ins w:id="17" w:author="yangchenchen (F)" w:date="2019-04-25T14:54:00Z"/>
                <w:rFonts w:ascii="Arial" w:hAnsi="Arial" w:cs="Arial"/>
                <w:sz w:val="18"/>
                <w:szCs w:val="18"/>
                <w:lang w:eastAsia="ja-JP"/>
              </w:rPr>
            </w:pPr>
            <w:ins w:id="18" w:author="yangchenchen (F)" w:date="2019-04-25T14:55:00Z">
              <w:r w:rsidRPr="00985175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&gt;&gt;&gt;&gt;PDU Session Resource </w:t>
            </w: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DL </w:t>
            </w: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>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Bit Rate 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4745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shall be present when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Non-GBR</w:t>
            </w:r>
            <w:r w:rsidRPr="0064745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Flows are setting 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&gt;&gt;&gt;&gt;NG UL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UP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UP Transport Layer Information</w:t>
            </w:r>
          </w:p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&gt;&gt;&gt;&gt;PDU Session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527AC7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is set to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527AC7" w:rsidRDefault="007334EE" w:rsidP="007334E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0696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527AC7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527AC7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527AC7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527AC7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527AC7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QoS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Flow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Information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 from the target gNB-CU-UP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0B14BE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0B14BE" w:rsidRDefault="007334EE" w:rsidP="007334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0B14BE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0B14BE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527AC7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7334EE" w:rsidRPr="000B14BE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0B14BE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Level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0B14BE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0B14BE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0B14BE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527AC7" w:rsidRDefault="007334EE" w:rsidP="007334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527AC7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0B14BE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527AC7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527AC7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527AC7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527AC7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&gt;&gt;&gt;&gt;PDU Session Resource </w:t>
            </w: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DL </w:t>
            </w: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>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Bit Rate 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&gt;&gt;&gt;&gt;NG UL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UP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UP Transport Layer Information</w:t>
            </w:r>
          </w:p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 xml:space="preserve">&gt;&gt;&gt;&gt;PDU Session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information from the target gNB-CU-UP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363E7F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&gt;&gt;&gt;&gt;PDU Session </w:t>
            </w:r>
            <w:r w:rsidRPr="00DC4220">
              <w:rPr>
                <w:rFonts w:ascii="Arial" w:hAnsi="Arial" w:cs="Arial"/>
                <w:noProof/>
                <w:sz w:val="18"/>
                <w:szCs w:val="18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363E7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Response </w:t>
            </w:r>
          </w:p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363E7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Providing forwarding information to the source gNB-CU-UP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0B14BE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0B14BE" w:rsidRDefault="007334EE" w:rsidP="007334E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0B14BE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0B14BE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527AC7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7334EE" w:rsidRPr="000B14BE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0B14BE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Level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set to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0B14BE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0B14BE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0B14BE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527AC7" w:rsidRDefault="007334EE" w:rsidP="007334E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0696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527AC7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0B14BE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527AC7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527AC7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527AC7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527AC7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information from the target gNB-CU-UP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0B14BE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0B14BE" w:rsidRDefault="007334EE" w:rsidP="007334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0B14BE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0B14BE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527AC7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7334EE" w:rsidRPr="000B14BE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0B14BE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0B14BE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0B14BE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0B14BE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527AC7" w:rsidRDefault="007334EE" w:rsidP="007334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527AC7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0B14BE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527AC7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527AC7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527AC7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527AC7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D78F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D78F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D78F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D78F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sponse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</w:t>
            </w:r>
          </w:p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Providing forwarding information to the source gNB-CU-UP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 xml:space="preserve">&gt;&gt;&gt;&gt;&gt;&gt;PDCP 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SN Status </w:t>
            </w: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>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gNB-CU-CP requests the gNB-CU-UP to provide the PDCP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SN Status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&gt;&gt;&gt;&gt;&gt;&gt;PDCP 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Provides the PDCP SN Status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UP Parameters </w:t>
            </w:r>
          </w:p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&gt;&gt;&gt;&gt;&gt;&gt;Cell Group To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</w:t>
            </w:r>
          </w:p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</w:t>
            </w:r>
          </w:p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</w:t>
            </w:r>
          </w:p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Overrides previous mapping information.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0B14BE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0B14BE" w:rsidRDefault="007334EE" w:rsidP="007334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0B14BE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0B14BE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527AC7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7334EE" w:rsidRPr="000B14BE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0B14BE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0B14BE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0B14BE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174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174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174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174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rPr>
          <w:ins w:id="19" w:author="yangchenchen (F)" w:date="2019-04-25T14:5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ind w:leftChars="300" w:left="600"/>
              <w:rPr>
                <w:ins w:id="20" w:author="yangchenchen (F)" w:date="2019-04-25T14:52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1" w:author="yangchenchen (F)" w:date="2019-04-25T14:52:00Z">
              <w:r w:rsidRPr="00E4098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&gt;&gt;&gt;&gt;&gt;&gt;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Cause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ins w:id="22" w:author="yangchenchen (F)" w:date="2019-04-25T14:52:00Z"/>
                <w:rFonts w:ascii="Arial" w:hAnsi="Arial" w:cs="Arial"/>
                <w:sz w:val="18"/>
                <w:szCs w:val="18"/>
                <w:lang w:eastAsia="ja-JP"/>
              </w:rPr>
            </w:pPr>
            <w:ins w:id="23" w:author="yangchenchen (F)" w:date="2019-04-25T14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ins w:id="24" w:author="yangchenchen (F)" w:date="2019-04-25T14:52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Default="007334EE" w:rsidP="007334EE">
            <w:pPr>
              <w:keepNext/>
              <w:keepLines/>
              <w:spacing w:after="0"/>
              <w:rPr>
                <w:ins w:id="25" w:author="yangchenchen (F)" w:date="2019-04-25T14:52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6" w:author="yangchenchen (F)" w:date="2019-04-25T14:53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ins w:id="27" w:author="yangchenchen (F)" w:date="2019-04-25T14:5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ins w:id="28" w:author="yangchenchen (F)" w:date="2019-04-25T14:52:00Z"/>
                <w:rFonts w:ascii="Arial" w:hAnsi="Arial" w:cs="Arial"/>
                <w:sz w:val="18"/>
                <w:szCs w:val="18"/>
                <w:lang w:eastAsia="ja-JP"/>
              </w:rPr>
            </w:pPr>
            <w:ins w:id="29" w:author="yangchenchen (F)" w:date="2019-04-25T14:53:00Z">
              <w:r w:rsidRPr="00985175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ins w:id="30" w:author="yangchenchen (F)" w:date="2019-04-25T14:52:00Z"/>
                <w:rFonts w:ascii="Arial" w:hAnsi="Arial" w:cs="Arial"/>
                <w:sz w:val="18"/>
                <w:szCs w:val="18"/>
                <w:lang w:eastAsia="ja-JP"/>
              </w:rPr>
            </w:pPr>
            <w:ins w:id="31" w:author="yangchenchen (F)" w:date="2019-04-25T14:53:00Z">
              <w:r w:rsidRPr="00985175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ind w:leftChars="200" w:left="400"/>
              <w:rPr>
                <w:noProof/>
              </w:rPr>
            </w:pPr>
            <w:r w:rsidRPr="00E4098F">
              <w:rPr>
                <w:noProof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Remove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16B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16B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334EE" w:rsidRPr="00E4098F" w:rsidTr="001F7204">
        <w:trPr>
          <w:ins w:id="32" w:author="yangchenchen (F)" w:date="2019-04-25T14:5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ind w:leftChars="200" w:left="400"/>
              <w:rPr>
                <w:ins w:id="33" w:author="yangchenchen (F)" w:date="2019-04-25T14:52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34" w:author="yangchenchen (F)" w:date="2019-04-25T14:52:00Z">
              <w:r w:rsidRPr="00E4098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Cause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ins w:id="35" w:author="yangchenchen (F)" w:date="2019-04-25T14:52:00Z"/>
                <w:rFonts w:ascii="Arial" w:hAnsi="Arial" w:cs="Arial"/>
                <w:sz w:val="18"/>
                <w:szCs w:val="18"/>
                <w:lang w:eastAsia="ja-JP"/>
              </w:rPr>
            </w:pPr>
            <w:ins w:id="36" w:author="yangchenchen (F)" w:date="2019-04-25T14:5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ins w:id="37" w:author="yangchenchen (F)" w:date="2019-04-25T14:52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Default="007334EE" w:rsidP="007334EE">
            <w:pPr>
              <w:keepNext/>
              <w:keepLines/>
              <w:spacing w:after="0"/>
              <w:rPr>
                <w:ins w:id="38" w:author="yangchenchen (F)" w:date="2019-04-25T14:52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39" w:author="yangchenchen (F)" w:date="2019-04-25T14:53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rPr>
                <w:ins w:id="40" w:author="yangchenchen (F)" w:date="2019-04-25T14:5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ins w:id="41" w:author="yangchenchen (F)" w:date="2019-04-25T14:52:00Z"/>
                <w:rFonts w:ascii="Arial" w:hAnsi="Arial" w:cs="Arial"/>
                <w:sz w:val="18"/>
                <w:szCs w:val="18"/>
                <w:lang w:eastAsia="ja-JP"/>
              </w:rPr>
            </w:pPr>
            <w:ins w:id="42" w:author="yangchenchen (F)" w:date="2019-04-25T14:53:00Z">
              <w:r w:rsidRPr="00985175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EE" w:rsidRPr="00E4098F" w:rsidRDefault="007334EE" w:rsidP="007334EE">
            <w:pPr>
              <w:keepNext/>
              <w:keepLines/>
              <w:spacing w:after="0"/>
              <w:jc w:val="center"/>
              <w:rPr>
                <w:ins w:id="43" w:author="yangchenchen (F)" w:date="2019-04-25T14:52:00Z"/>
                <w:rFonts w:ascii="Arial" w:hAnsi="Arial" w:cs="Arial"/>
                <w:sz w:val="18"/>
                <w:szCs w:val="18"/>
                <w:lang w:eastAsia="ja-JP"/>
              </w:rPr>
            </w:pPr>
            <w:ins w:id="44" w:author="yangchenchen (F)" w:date="2019-04-25T14:53:00Z">
              <w:r w:rsidRPr="00985175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:rsidR="00DC6132" w:rsidRPr="00E4098F" w:rsidRDefault="00DC6132" w:rsidP="00DC6132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C6132" w:rsidRPr="00E4098F" w:rsidTr="001F7204">
        <w:trPr>
          <w:jc w:val="center"/>
        </w:trPr>
        <w:tc>
          <w:tcPr>
            <w:tcW w:w="3686" w:type="dxa"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4098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DC6132" w:rsidRPr="00E4098F" w:rsidRDefault="00DC6132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4098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DC6132" w:rsidRPr="00E4098F" w:rsidTr="001F7204">
        <w:trPr>
          <w:jc w:val="center"/>
        </w:trPr>
        <w:tc>
          <w:tcPr>
            <w:tcW w:w="3686" w:type="dxa"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DC6132" w:rsidRPr="00E4098F" w:rsidTr="001F7204">
        <w:trPr>
          <w:jc w:val="center"/>
        </w:trPr>
        <w:tc>
          <w:tcPr>
            <w:tcW w:w="3686" w:type="dxa"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:rsidR="00DC6132" w:rsidRPr="00E4098F" w:rsidRDefault="00DC6132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FD1ABC" w:rsidRDefault="00FD1ABC" w:rsidP="00FD1ABC">
      <w:pPr>
        <w:rPr>
          <w:ins w:id="45" w:author="yangchenchen (F)" w:date="2019-04-25T14:52:00Z"/>
          <w:noProof/>
        </w:rPr>
      </w:pPr>
    </w:p>
    <w:p w:rsidR="00DC6132" w:rsidRDefault="00DC6132" w:rsidP="00FD1ABC">
      <w:pPr>
        <w:rPr>
          <w:noProof/>
        </w:rPr>
      </w:pPr>
    </w:p>
    <w:p w:rsidR="00FD1ABC" w:rsidRDefault="00FD1ABC" w:rsidP="00FD1ABC">
      <w:pPr>
        <w:pStyle w:val="4"/>
        <w:ind w:left="0" w:firstLine="0"/>
      </w:pPr>
      <w:r>
        <w:t>&lt;Unchanged Text Omitted&gt;</w:t>
      </w:r>
    </w:p>
    <w:p w:rsidR="006D7ECB" w:rsidRPr="00E4098F" w:rsidRDefault="006D7ECB" w:rsidP="006D7ECB">
      <w:pPr>
        <w:pStyle w:val="4"/>
        <w:ind w:left="0" w:firstLine="0"/>
      </w:pPr>
      <w:bookmarkStart w:id="46" w:name="_Toc4517184"/>
      <w:r w:rsidRPr="00E4098F">
        <w:t>9.2.2.7</w:t>
      </w:r>
      <w:r w:rsidRPr="00E4098F">
        <w:tab/>
        <w:t>BEARER CONTEXT MODIFICATION REQUIRED</w:t>
      </w:r>
      <w:bookmarkEnd w:id="46"/>
    </w:p>
    <w:p w:rsidR="006D7ECB" w:rsidRPr="00E4098F" w:rsidRDefault="006D7ECB" w:rsidP="006D7ECB">
      <w:r w:rsidRPr="00E4098F">
        <w:t>This message is sent by the gNB-CU-UP to inform the gNB-CU-CP that a modification of a bearer context is required (e.g., due to local problems at the gNB-CU-UP).</w:t>
      </w:r>
    </w:p>
    <w:p w:rsidR="006D7ECB" w:rsidRPr="00E4098F" w:rsidRDefault="006D7ECB" w:rsidP="006D7ECB">
      <w:pPr>
        <w:rPr>
          <w:rFonts w:eastAsia="Batang"/>
        </w:rPr>
      </w:pPr>
      <w:r w:rsidRPr="00E4098F">
        <w:t xml:space="preserve">Direction: gNB-CU-UP </w:t>
      </w:r>
      <w:r w:rsidRPr="00E4098F">
        <w:sym w:font="Symbol" w:char="F0AE"/>
      </w:r>
      <w:r w:rsidRPr="00E4098F"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6D7ECB" w:rsidRPr="00E4098F" w:rsidTr="001F7204">
        <w:tc>
          <w:tcPr>
            <w:tcW w:w="2394" w:type="dxa"/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6D7ECB" w:rsidRPr="00E4098F" w:rsidTr="001F7204">
        <w:tc>
          <w:tcPr>
            <w:tcW w:w="2394" w:type="dxa"/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E4098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Modify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24BA1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24BA1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&gt;&gt;&gt;&gt;S1 DL UP Transport Layer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UP Transport Layer Information </w:t>
            </w:r>
          </w:p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&gt;&gt;&gt;&gt;gNB-CU-UP Cell Group Related Configuration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34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&gt;&gt;&gt;&gt;Cause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Remove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4018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4018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985175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985175" w:rsidRDefault="006D7ECB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&gt;&gt;&gt;&gt;Cause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985175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985175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985175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985175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985175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985175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Modify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7226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7226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&gt;&gt;&gt;&gt;NG DL UP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sport Layer Information </w:t>
            </w:r>
          </w:p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D3FE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D3FE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Modify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D3FE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D3FE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&gt;&gt;&gt;&gt;&gt;&gt;gNB-CU-UP Cell Group Related Configuration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2C6D50" w:rsidRDefault="006D7ECB" w:rsidP="001F7204">
            <w:pPr>
              <w:keepNext/>
              <w:keepLines/>
              <w:spacing w:after="0"/>
              <w:ind w:leftChars="300" w:left="600"/>
              <w:rPr>
                <w:rFonts w:ascii="Arial" w:hAnsi="Arial"/>
                <w:i/>
                <w:sz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&gt;&gt;&gt;&gt;&gt;&gt;Flow To Remove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List</w:t>
            </w:r>
          </w:p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2C6D50" w:rsidRDefault="006D7ECB" w:rsidP="001F7204">
            <w:pPr>
              <w:keepNext/>
              <w:keepLines/>
              <w:spacing w:after="0"/>
              <w:ind w:leftChars="300" w:left="6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&gt;&gt;&gt;&gt;&gt;&gt;Cause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Remove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0D9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0D9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Remove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0D9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0D9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985175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985175" w:rsidRDefault="006D7ECB" w:rsidP="001F720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&gt;&gt;&gt;&gt;&gt;&gt;Cause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985175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985175" w:rsidRDefault="006D7ECB" w:rsidP="001F720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985175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985175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985175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985175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Remove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16B2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16B2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rPr>
          <w:ins w:id="47" w:author="yangchenchen (F)" w:date="2019-04-25T14:4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200" w:left="400"/>
              <w:rPr>
                <w:ins w:id="48" w:author="yangchenchen (F)" w:date="2019-04-25T14:4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9" w:author="yangchenchen (F)" w:date="2019-04-25T14:47:00Z">
              <w:r w:rsidRPr="00E4098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Cause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595FE7" w:rsidP="001F7204">
            <w:pPr>
              <w:keepNext/>
              <w:keepLines/>
              <w:spacing w:after="0"/>
              <w:rPr>
                <w:ins w:id="50" w:author="yangchenchen (F)" w:date="2019-04-25T14:47:00Z"/>
                <w:rFonts w:ascii="Arial" w:hAnsi="Arial" w:cs="Arial"/>
                <w:sz w:val="18"/>
                <w:szCs w:val="18"/>
                <w:lang w:eastAsia="ja-JP"/>
              </w:rPr>
            </w:pPr>
            <w:ins w:id="51" w:author="yangchenchen (F)" w:date="2019-04-25T14:48:00Z">
              <w:r w:rsidRPr="00985175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ins w:id="52" w:author="yangchenchen (F)" w:date="2019-04-25T14:47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Default="00595FE7" w:rsidP="001F7204">
            <w:pPr>
              <w:keepNext/>
              <w:keepLines/>
              <w:spacing w:after="0"/>
              <w:rPr>
                <w:ins w:id="53" w:author="yangchenchen (F)" w:date="2019-04-25T14:4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54" w:author="yangchenchen (F)" w:date="2019-04-25T14:48:00Z">
              <w:r w:rsidRPr="000B14BE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ins w:id="55" w:author="yangchenchen (F)" w:date="2019-04-25T14:4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DC6132" w:rsidP="001F7204">
            <w:pPr>
              <w:keepNext/>
              <w:keepLines/>
              <w:spacing w:after="0"/>
              <w:jc w:val="center"/>
              <w:rPr>
                <w:ins w:id="56" w:author="yangchenchen (F)" w:date="2019-04-25T14:47:00Z"/>
                <w:rFonts w:ascii="Arial" w:hAnsi="Arial" w:cs="Arial"/>
                <w:sz w:val="18"/>
                <w:szCs w:val="18"/>
                <w:lang w:eastAsia="ja-JP"/>
              </w:rPr>
            </w:pPr>
            <w:ins w:id="57" w:author="yangchenchen (F)" w:date="2019-04-25T14:53:00Z">
              <w:r w:rsidRPr="00985175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DC6132" w:rsidP="001F7204">
            <w:pPr>
              <w:keepNext/>
              <w:keepLines/>
              <w:spacing w:after="0"/>
              <w:jc w:val="center"/>
              <w:rPr>
                <w:ins w:id="58" w:author="yangchenchen (F)" w:date="2019-04-25T14:47:00Z"/>
                <w:rFonts w:ascii="Arial" w:hAnsi="Arial" w:cs="Arial"/>
                <w:sz w:val="18"/>
                <w:szCs w:val="18"/>
                <w:lang w:eastAsia="ja-JP"/>
              </w:rPr>
            </w:pPr>
            <w:ins w:id="59" w:author="yangchenchen (F)" w:date="2019-04-25T14:53:00Z">
              <w:r w:rsidRPr="00985175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:rsidR="006D7ECB" w:rsidRPr="00E4098F" w:rsidRDefault="006D7ECB" w:rsidP="006D7EC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D7ECB" w:rsidRPr="00E4098F" w:rsidTr="001F7204">
        <w:trPr>
          <w:jc w:val="center"/>
        </w:trPr>
        <w:tc>
          <w:tcPr>
            <w:tcW w:w="3686" w:type="dxa"/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4098F">
              <w:rPr>
                <w:rFonts w:ascii="Arial" w:hAnsi="Arial" w:cs="Arial"/>
                <w:b/>
                <w:sz w:val="18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4098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6D7ECB" w:rsidRPr="00E4098F" w:rsidTr="001F7204">
        <w:trPr>
          <w:jc w:val="center"/>
        </w:trPr>
        <w:tc>
          <w:tcPr>
            <w:tcW w:w="3686" w:type="dxa"/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6D7ECB" w:rsidRPr="00E4098F" w:rsidTr="001F7204">
        <w:trPr>
          <w:jc w:val="center"/>
        </w:trPr>
        <w:tc>
          <w:tcPr>
            <w:tcW w:w="3686" w:type="dxa"/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FD1ABC" w:rsidRDefault="00FD1ABC" w:rsidP="00FD1ABC">
      <w:pPr>
        <w:rPr>
          <w:noProof/>
        </w:rPr>
      </w:pPr>
    </w:p>
    <w:p w:rsidR="00701248" w:rsidRDefault="00701248" w:rsidP="00FD1ABC">
      <w:pPr>
        <w:rPr>
          <w:noProof/>
        </w:rPr>
      </w:pPr>
    </w:p>
    <w:p w:rsidR="00A1023B" w:rsidRDefault="00A1023B" w:rsidP="00A1023B">
      <w:pPr>
        <w:pStyle w:val="4"/>
        <w:ind w:left="0" w:firstLine="0"/>
      </w:pPr>
      <w:r>
        <w:t>&lt;Unchanged Text Omitted&gt;</w:t>
      </w:r>
    </w:p>
    <w:p w:rsidR="00BC1896" w:rsidRPr="00E4098F" w:rsidRDefault="00BC1896" w:rsidP="00BC1896">
      <w:pPr>
        <w:pStyle w:val="3"/>
      </w:pPr>
      <w:bookmarkStart w:id="60" w:name="_Toc4517267"/>
      <w:r>
        <w:t xml:space="preserve">-- </w:t>
      </w:r>
      <w:r w:rsidRPr="00E4098F">
        <w:t>9.4.5</w:t>
      </w:r>
      <w:r w:rsidRPr="00E4098F">
        <w:tab/>
        <w:t>Information Element Definitions</w:t>
      </w:r>
      <w:bookmarkEnd w:id="60"/>
    </w:p>
    <w:p w:rsidR="00BC1896" w:rsidRDefault="00BC1896" w:rsidP="00BC1896">
      <w:pPr>
        <w:pStyle w:val="PL"/>
        <w:spacing w:line="0" w:lineRule="atLeast"/>
        <w:rPr>
          <w:noProof w:val="0"/>
          <w:snapToGrid w:val="0"/>
        </w:rPr>
      </w:pPr>
      <w:r>
        <w:t>-- ASN1START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C1896" w:rsidRPr="00E4098F" w:rsidRDefault="00BC1896" w:rsidP="00BC1896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Information Element Definitions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E1AP-IEs {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itu-t (0) identified-organization (4) etsi (0) mobileDomain (0)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ngran-access (22) modules (3) e1ap (5) version1 (1) e1ap-IEs (2) }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DEFINITIONS AUTOMATIC TAGS ::= 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BEGIN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IMPORTS</w:t>
      </w:r>
      <w:r w:rsidRPr="00E4098F">
        <w:rPr>
          <w:noProof w:val="0"/>
          <w:snapToGrid w:val="0"/>
        </w:rPr>
        <w:tab/>
      </w:r>
    </w:p>
    <w:p w:rsidR="00BC1896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324E16">
        <w:rPr>
          <w:noProof w:val="0"/>
          <w:snapToGrid w:val="0"/>
        </w:rPr>
        <w:tab/>
        <w:t>id-SNSSAI,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maxnoofErrors,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maxnoofSliceItems,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maxnoofEUTRANQOSParameters,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maxnoofNGRANQOSParameters,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maxnoofDRBs,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maxnoofPDUSessionResource,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maxnoofQoSFlows,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maxnoofUPParameters,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maxnoofCellGroups,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maxnooftimeperiods,</w:t>
      </w:r>
    </w:p>
    <w:p w:rsidR="00BC1896" w:rsidRDefault="00BC1896" w:rsidP="00BC1896">
      <w:pPr>
        <w:pStyle w:val="PL"/>
        <w:spacing w:line="0" w:lineRule="atLeast"/>
        <w:rPr>
          <w:ins w:id="61" w:author="yangchenchen (F)" w:date="2019-04-25T16:37:00Z"/>
          <w:noProof w:val="0"/>
          <w:snapToGrid w:val="0"/>
        </w:rPr>
      </w:pPr>
      <w:r w:rsidRPr="00E4098F">
        <w:rPr>
          <w:noProof w:val="0"/>
          <w:snapToGrid w:val="0"/>
        </w:rPr>
        <w:tab/>
        <w:t>maxnoofNRCGI</w:t>
      </w:r>
      <w:ins w:id="62" w:author="yangchenchen (F)" w:date="2019-04-25T16:37:00Z">
        <w:r>
          <w:rPr>
            <w:noProof w:val="0"/>
            <w:snapToGrid w:val="0"/>
          </w:rPr>
          <w:t>,</w:t>
        </w:r>
      </w:ins>
    </w:p>
    <w:p w:rsidR="00BC1896" w:rsidRPr="00E4098F" w:rsidRDefault="00BC1896" w:rsidP="00BC1896">
      <w:pPr>
        <w:pStyle w:val="PL"/>
        <w:spacing w:line="0" w:lineRule="atLeast"/>
        <w:rPr>
          <w:ins w:id="63" w:author="yangchenchen (F)" w:date="2019-04-25T16:37:00Z"/>
          <w:noProof w:val="0"/>
          <w:snapToGrid w:val="0"/>
        </w:rPr>
      </w:pPr>
      <w:ins w:id="64" w:author="yangchenchen (F)" w:date="2019-04-25T16:37:00Z">
        <w:r>
          <w:rPr>
            <w:noProof w:val="0"/>
            <w:snapToGrid w:val="0"/>
          </w:rPr>
          <w:t xml:space="preserve">    id-Cause</w:t>
        </w:r>
      </w:ins>
    </w:p>
    <w:p w:rsidR="00FD1ABC" w:rsidRDefault="00FD1ABC" w:rsidP="00FD1ABC">
      <w:pPr>
        <w:rPr>
          <w:noProof/>
        </w:rPr>
      </w:pPr>
    </w:p>
    <w:p w:rsidR="00BC1896" w:rsidRDefault="00BC1896" w:rsidP="00BC1896">
      <w:pPr>
        <w:pStyle w:val="4"/>
        <w:ind w:left="0" w:firstLine="0"/>
      </w:pPr>
      <w:r>
        <w:t>&lt;Unchanged Text Omitted&gt;</w:t>
      </w:r>
    </w:p>
    <w:p w:rsidR="00D353B0" w:rsidRPr="00E4098F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DRB-To-Modify-Item-NG-RAN-ExtIEs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:rsidR="00D353B0" w:rsidRPr="00E4098F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D353B0" w:rsidRPr="00E4098F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D353B0" w:rsidRPr="00E4098F" w:rsidRDefault="00D353B0" w:rsidP="00D353B0">
      <w:pPr>
        <w:pStyle w:val="PL"/>
        <w:spacing w:line="0" w:lineRule="atLeast"/>
        <w:rPr>
          <w:noProof w:val="0"/>
          <w:snapToGrid w:val="0"/>
        </w:rPr>
      </w:pPr>
    </w:p>
    <w:p w:rsidR="00D353B0" w:rsidRPr="00E4098F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DRB-To-Remove-List-EUTRAN</w:t>
      </w:r>
      <w:r w:rsidRPr="00E4098F">
        <w:rPr>
          <w:noProof w:val="0"/>
          <w:snapToGrid w:val="0"/>
        </w:rPr>
        <w:tab/>
        <w:t>::= SEQUENCE (SIZE(1.. maxnoofDRBs)) OF DRB-To-Remove-Item-EUTRAN</w:t>
      </w:r>
    </w:p>
    <w:p w:rsidR="00D353B0" w:rsidRPr="00E4098F" w:rsidRDefault="00D353B0" w:rsidP="00D353B0">
      <w:pPr>
        <w:pStyle w:val="PL"/>
        <w:spacing w:line="0" w:lineRule="atLeast"/>
        <w:rPr>
          <w:noProof w:val="0"/>
          <w:snapToGrid w:val="0"/>
        </w:rPr>
      </w:pPr>
    </w:p>
    <w:p w:rsidR="00D353B0" w:rsidRPr="00E4098F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DRB-To-Remove-Item-EUTRAN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:rsidR="00D353B0" w:rsidRPr="00E4098F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DRB-ID,</w:t>
      </w:r>
    </w:p>
    <w:p w:rsidR="00D353B0" w:rsidRPr="00E4098F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DRB-To-Remove-Item-EUTRAN-ExtIEs } }</w:t>
      </w:r>
      <w:r w:rsidRPr="00E4098F">
        <w:rPr>
          <w:noProof w:val="0"/>
          <w:snapToGrid w:val="0"/>
        </w:rPr>
        <w:tab/>
        <w:t>OPTIONAL,</w:t>
      </w:r>
    </w:p>
    <w:p w:rsidR="00D353B0" w:rsidRPr="00E4098F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D353B0" w:rsidRPr="00E4098F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D353B0" w:rsidRPr="00E4098F" w:rsidRDefault="00D353B0" w:rsidP="00D353B0">
      <w:pPr>
        <w:pStyle w:val="PL"/>
        <w:spacing w:line="0" w:lineRule="atLeast"/>
        <w:rPr>
          <w:noProof w:val="0"/>
          <w:snapToGrid w:val="0"/>
        </w:rPr>
      </w:pPr>
    </w:p>
    <w:p w:rsidR="00D353B0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DRB-To-Remove-Item-EUTRAN-ExtIEs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:rsidR="00D353B0" w:rsidRPr="00E4098F" w:rsidRDefault="00D353B0" w:rsidP="00D353B0">
      <w:pPr>
        <w:pStyle w:val="PL"/>
        <w:spacing w:line="0" w:lineRule="atLeast"/>
        <w:rPr>
          <w:noProof w:val="0"/>
          <w:snapToGrid w:val="0"/>
        </w:rPr>
      </w:pPr>
      <w:ins w:id="65" w:author="yangchenchen (F)" w:date="2019-04-25T15:57:00Z">
        <w:r w:rsidRPr="00037EB4">
          <w:rPr>
            <w:noProof w:val="0"/>
            <w:snapToGrid w:val="0"/>
          </w:rPr>
          <w:t xml:space="preserve">{ID </w:t>
        </w:r>
      </w:ins>
      <w:ins w:id="66" w:author="yangchenchen (F)" w:date="2019-04-25T15:58:00Z">
        <w:r w:rsidRPr="00E4098F">
          <w:rPr>
            <w:noProof w:val="0"/>
            <w:snapToGrid w:val="0"/>
          </w:rPr>
          <w:t>id-Cause</w:t>
        </w:r>
      </w:ins>
      <w:ins w:id="67" w:author="yangchenchen (F)" w:date="2019-04-25T15:57:00Z">
        <w:r w:rsidRPr="00037EB4">
          <w:rPr>
            <w:noProof w:val="0"/>
            <w:snapToGrid w:val="0"/>
          </w:rPr>
          <w:tab/>
        </w:r>
        <w:r w:rsidRPr="00037EB4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037EB4">
          <w:rPr>
            <w:noProof w:val="0"/>
            <w:snapToGrid w:val="0"/>
          </w:rPr>
          <w:tab/>
          <w:t xml:space="preserve">EXTENSION </w:t>
        </w:r>
      </w:ins>
      <w:ins w:id="68" w:author="yangchenchen (F)" w:date="2019-04-25T15:58:00Z">
        <w:r w:rsidRPr="00E4098F">
          <w:rPr>
            <w:noProof w:val="0"/>
            <w:snapToGrid w:val="0"/>
          </w:rPr>
          <w:t>Cause</w:t>
        </w:r>
      </w:ins>
      <w:ins w:id="69" w:author="yangchenchen (F)" w:date="2019-04-25T15:57:00Z">
        <w:r w:rsidRPr="00037EB4">
          <w:rPr>
            <w:noProof w:val="0"/>
            <w:snapToGrid w:val="0"/>
          </w:rPr>
          <w:tab/>
        </w:r>
        <w:r w:rsidRPr="00037EB4">
          <w:rPr>
            <w:noProof w:val="0"/>
            <w:snapToGrid w:val="0"/>
          </w:rPr>
          <w:tab/>
          <w:t xml:space="preserve">PRESENCE </w:t>
        </w:r>
        <w:r w:rsidRPr="00646AEE">
          <w:rPr>
            <w:noProof w:val="0"/>
            <w:snapToGrid w:val="0"/>
          </w:rPr>
          <w:t>mandatory</w:t>
        </w:r>
        <w:r w:rsidRPr="00037EB4">
          <w:rPr>
            <w:noProof w:val="0"/>
            <w:snapToGrid w:val="0"/>
          </w:rPr>
          <w:t>},</w:t>
        </w:r>
      </w:ins>
    </w:p>
    <w:p w:rsidR="00D353B0" w:rsidRPr="00E4098F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D353B0" w:rsidRPr="00E4098F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D353B0" w:rsidRPr="00E4098F" w:rsidRDefault="00D353B0" w:rsidP="00D353B0">
      <w:pPr>
        <w:pStyle w:val="PL"/>
        <w:spacing w:line="0" w:lineRule="atLeast"/>
        <w:rPr>
          <w:noProof w:val="0"/>
          <w:snapToGrid w:val="0"/>
        </w:rPr>
      </w:pPr>
    </w:p>
    <w:p w:rsidR="00D353B0" w:rsidRPr="00976AF7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DRB-</w:t>
      </w:r>
      <w:r>
        <w:rPr>
          <w:noProof w:val="0"/>
          <w:snapToGrid w:val="0"/>
        </w:rPr>
        <w:t>Required-</w:t>
      </w:r>
      <w:r w:rsidRPr="00976AF7">
        <w:rPr>
          <w:noProof w:val="0"/>
          <w:snapToGrid w:val="0"/>
        </w:rPr>
        <w:t>To-Remove-List-EUTRAN</w:t>
      </w:r>
      <w:r w:rsidRPr="00976AF7">
        <w:rPr>
          <w:noProof w:val="0"/>
          <w:snapToGrid w:val="0"/>
        </w:rPr>
        <w:tab/>
        <w:t>::= SEQUENCE (SIZE(1.. maxnoofDRBs)) OF DRB-</w:t>
      </w:r>
      <w:r>
        <w:rPr>
          <w:noProof w:val="0"/>
          <w:snapToGrid w:val="0"/>
        </w:rPr>
        <w:t>Required-</w:t>
      </w:r>
      <w:r w:rsidRPr="00976AF7">
        <w:rPr>
          <w:noProof w:val="0"/>
          <w:snapToGrid w:val="0"/>
        </w:rPr>
        <w:t>To-Remove</w:t>
      </w:r>
      <w:r>
        <w:rPr>
          <w:noProof w:val="0"/>
          <w:snapToGrid w:val="0"/>
        </w:rPr>
        <w:t>-</w:t>
      </w:r>
      <w:r w:rsidRPr="00976AF7">
        <w:rPr>
          <w:noProof w:val="0"/>
          <w:snapToGrid w:val="0"/>
        </w:rPr>
        <w:t>Item-EUTRAN</w:t>
      </w:r>
    </w:p>
    <w:p w:rsidR="00D353B0" w:rsidRPr="00976AF7" w:rsidRDefault="00D353B0" w:rsidP="00D353B0">
      <w:pPr>
        <w:pStyle w:val="PL"/>
        <w:spacing w:line="0" w:lineRule="atLeast"/>
        <w:rPr>
          <w:noProof w:val="0"/>
          <w:snapToGrid w:val="0"/>
        </w:rPr>
      </w:pPr>
    </w:p>
    <w:p w:rsidR="00D353B0" w:rsidRPr="00976AF7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DRB-</w:t>
      </w:r>
      <w:r>
        <w:rPr>
          <w:noProof w:val="0"/>
          <w:snapToGrid w:val="0"/>
        </w:rPr>
        <w:t>Required-</w:t>
      </w:r>
      <w:r w:rsidRPr="00976AF7">
        <w:rPr>
          <w:noProof w:val="0"/>
          <w:snapToGrid w:val="0"/>
        </w:rPr>
        <w:t>To-Remove-Item-EUTRAN</w:t>
      </w:r>
      <w:r w:rsidRPr="00976AF7">
        <w:rPr>
          <w:noProof w:val="0"/>
          <w:snapToGrid w:val="0"/>
        </w:rPr>
        <w:tab/>
        <w:t>::=</w:t>
      </w:r>
      <w:r w:rsidRPr="00976AF7">
        <w:rPr>
          <w:noProof w:val="0"/>
          <w:snapToGrid w:val="0"/>
        </w:rPr>
        <w:tab/>
        <w:t>SEQUENCE {</w:t>
      </w:r>
    </w:p>
    <w:p w:rsidR="00D353B0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dRB-ID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DRB-ID,</w:t>
      </w:r>
    </w:p>
    <w:p w:rsidR="00D353B0" w:rsidRPr="00976AF7" w:rsidRDefault="00D353B0" w:rsidP="00D353B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Cause,</w:t>
      </w:r>
    </w:p>
    <w:p w:rsidR="00D353B0" w:rsidRPr="00976AF7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iE-Extensions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ProtocolExtensionContainer { { DRB-</w:t>
      </w:r>
      <w:r>
        <w:rPr>
          <w:noProof w:val="0"/>
          <w:snapToGrid w:val="0"/>
        </w:rPr>
        <w:t>Required-</w:t>
      </w:r>
      <w:r w:rsidRPr="00976AF7">
        <w:rPr>
          <w:noProof w:val="0"/>
          <w:snapToGrid w:val="0"/>
        </w:rPr>
        <w:t>To-Remove-Item-EUTRAN-ExtIEs } }</w:t>
      </w:r>
      <w:r w:rsidRPr="00976AF7">
        <w:rPr>
          <w:noProof w:val="0"/>
          <w:snapToGrid w:val="0"/>
        </w:rPr>
        <w:tab/>
        <w:t>OPTIONAL,</w:t>
      </w:r>
    </w:p>
    <w:p w:rsidR="00D353B0" w:rsidRPr="00976AF7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:rsidR="00D353B0" w:rsidRPr="00976AF7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:rsidR="00D353B0" w:rsidRPr="00976AF7" w:rsidRDefault="00D353B0" w:rsidP="00D353B0">
      <w:pPr>
        <w:pStyle w:val="PL"/>
        <w:spacing w:line="0" w:lineRule="atLeast"/>
        <w:rPr>
          <w:noProof w:val="0"/>
          <w:snapToGrid w:val="0"/>
        </w:rPr>
      </w:pPr>
    </w:p>
    <w:p w:rsidR="00D353B0" w:rsidRDefault="00D353B0" w:rsidP="00D353B0">
      <w:pPr>
        <w:pStyle w:val="PL"/>
        <w:spacing w:line="0" w:lineRule="atLeast"/>
        <w:rPr>
          <w:ins w:id="70" w:author="yangchenchen (F)" w:date="2019-04-25T15:57:00Z"/>
          <w:noProof w:val="0"/>
          <w:snapToGrid w:val="0"/>
        </w:rPr>
      </w:pPr>
      <w:r w:rsidRPr="00976AF7">
        <w:rPr>
          <w:noProof w:val="0"/>
          <w:snapToGrid w:val="0"/>
        </w:rPr>
        <w:t>DRB-</w:t>
      </w:r>
      <w:r>
        <w:rPr>
          <w:noProof w:val="0"/>
          <w:snapToGrid w:val="0"/>
        </w:rPr>
        <w:t>Required-</w:t>
      </w:r>
      <w:r w:rsidRPr="00976AF7">
        <w:rPr>
          <w:noProof w:val="0"/>
          <w:snapToGrid w:val="0"/>
        </w:rPr>
        <w:t>To-Remove-Item-EUTRAN-ExtIEs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E1AP-PROTOCOL-EXTENSION ::= {</w:t>
      </w:r>
    </w:p>
    <w:p w:rsidR="00D353B0" w:rsidRPr="00976AF7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lastRenderedPageBreak/>
        <w:tab/>
        <w:t>...</w:t>
      </w:r>
    </w:p>
    <w:p w:rsidR="00D353B0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:rsidR="00D353B0" w:rsidRDefault="00D353B0" w:rsidP="00D353B0">
      <w:pPr>
        <w:pStyle w:val="PL"/>
        <w:spacing w:line="0" w:lineRule="atLeast"/>
        <w:rPr>
          <w:noProof w:val="0"/>
          <w:snapToGrid w:val="0"/>
        </w:rPr>
      </w:pPr>
    </w:p>
    <w:p w:rsidR="00D353B0" w:rsidRPr="00E4098F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DRB-To-Remove-List-NG-RAN</w:t>
      </w:r>
      <w:r w:rsidRPr="00E4098F">
        <w:rPr>
          <w:noProof w:val="0"/>
          <w:snapToGrid w:val="0"/>
        </w:rPr>
        <w:tab/>
        <w:t>::= SEQUENCE (SIZE(1.. maxnoofDRBs)) OF DRB-To-Remove-Item-NG-RAN</w:t>
      </w:r>
    </w:p>
    <w:p w:rsidR="00D353B0" w:rsidRPr="00E4098F" w:rsidRDefault="00D353B0" w:rsidP="00D353B0">
      <w:pPr>
        <w:pStyle w:val="PL"/>
        <w:spacing w:line="0" w:lineRule="atLeast"/>
        <w:rPr>
          <w:noProof w:val="0"/>
          <w:snapToGrid w:val="0"/>
        </w:rPr>
      </w:pPr>
    </w:p>
    <w:p w:rsidR="00D353B0" w:rsidRPr="00E4098F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DRB-To-Remove-Item-NG-RAN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:rsidR="00D353B0" w:rsidRPr="00E4098F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DRB-ID,</w:t>
      </w:r>
    </w:p>
    <w:p w:rsidR="00D353B0" w:rsidRPr="00E4098F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DRB-To-Remove-Item-NG-RAN-ExtIEs } }</w:t>
      </w:r>
      <w:r w:rsidRPr="00E4098F">
        <w:rPr>
          <w:noProof w:val="0"/>
          <w:snapToGrid w:val="0"/>
        </w:rPr>
        <w:tab/>
        <w:t>OPTIONAL,</w:t>
      </w:r>
    </w:p>
    <w:p w:rsidR="00D353B0" w:rsidRPr="00E4098F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D353B0" w:rsidRPr="00E4098F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D353B0" w:rsidRPr="00E4098F" w:rsidRDefault="00D353B0" w:rsidP="00D353B0">
      <w:pPr>
        <w:pStyle w:val="PL"/>
        <w:spacing w:line="0" w:lineRule="atLeast"/>
        <w:rPr>
          <w:noProof w:val="0"/>
          <w:snapToGrid w:val="0"/>
        </w:rPr>
      </w:pPr>
    </w:p>
    <w:p w:rsidR="00D353B0" w:rsidRPr="00E4098F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DRB-To-Remove-Item-NG-RAN-ExtIEs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:rsidR="00D353B0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ins w:id="71" w:author="yangchenchen (F)" w:date="2019-04-25T15:57:00Z">
        <w:r w:rsidRPr="00037EB4">
          <w:rPr>
            <w:noProof w:val="0"/>
            <w:snapToGrid w:val="0"/>
          </w:rPr>
          <w:t xml:space="preserve">{ID </w:t>
        </w:r>
      </w:ins>
      <w:ins w:id="72" w:author="yangchenchen (F)" w:date="2019-04-25T15:58:00Z">
        <w:r w:rsidRPr="00E4098F">
          <w:rPr>
            <w:noProof w:val="0"/>
            <w:snapToGrid w:val="0"/>
          </w:rPr>
          <w:t>id-Cause</w:t>
        </w:r>
      </w:ins>
      <w:ins w:id="73" w:author="yangchenchen (F)" w:date="2019-04-25T15:57:00Z">
        <w:r w:rsidRPr="00037EB4">
          <w:rPr>
            <w:noProof w:val="0"/>
            <w:snapToGrid w:val="0"/>
          </w:rPr>
          <w:tab/>
        </w:r>
        <w:r w:rsidRPr="00037EB4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037EB4">
          <w:rPr>
            <w:noProof w:val="0"/>
            <w:snapToGrid w:val="0"/>
          </w:rPr>
          <w:tab/>
          <w:t xml:space="preserve">EXTENSION </w:t>
        </w:r>
      </w:ins>
      <w:ins w:id="74" w:author="yangchenchen (F)" w:date="2019-04-25T15:58:00Z">
        <w:r w:rsidRPr="00E4098F">
          <w:rPr>
            <w:noProof w:val="0"/>
            <w:snapToGrid w:val="0"/>
          </w:rPr>
          <w:t>Cause</w:t>
        </w:r>
      </w:ins>
      <w:ins w:id="75" w:author="yangchenchen (F)" w:date="2019-04-25T15:57:00Z">
        <w:r w:rsidRPr="00037EB4">
          <w:rPr>
            <w:noProof w:val="0"/>
            <w:snapToGrid w:val="0"/>
          </w:rPr>
          <w:tab/>
        </w:r>
        <w:r w:rsidRPr="00037EB4">
          <w:rPr>
            <w:noProof w:val="0"/>
            <w:snapToGrid w:val="0"/>
          </w:rPr>
          <w:tab/>
          <w:t xml:space="preserve">PRESENCE </w:t>
        </w:r>
        <w:r w:rsidRPr="00646AEE">
          <w:rPr>
            <w:noProof w:val="0"/>
            <w:snapToGrid w:val="0"/>
          </w:rPr>
          <w:t>mandatory</w:t>
        </w:r>
        <w:r w:rsidRPr="00037EB4">
          <w:rPr>
            <w:noProof w:val="0"/>
            <w:snapToGrid w:val="0"/>
          </w:rPr>
          <w:t>},</w:t>
        </w:r>
      </w:ins>
    </w:p>
    <w:p w:rsidR="00D353B0" w:rsidRPr="00E4098F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...</w:t>
      </w:r>
    </w:p>
    <w:p w:rsidR="00D353B0" w:rsidRPr="00E4098F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D353B0" w:rsidRDefault="00D353B0" w:rsidP="00D353B0">
      <w:pPr>
        <w:pStyle w:val="PL"/>
        <w:spacing w:line="0" w:lineRule="atLeast"/>
        <w:rPr>
          <w:noProof w:val="0"/>
          <w:snapToGrid w:val="0"/>
        </w:rPr>
      </w:pPr>
    </w:p>
    <w:p w:rsidR="00D353B0" w:rsidRPr="00976AF7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DRB-</w:t>
      </w:r>
      <w:r>
        <w:rPr>
          <w:noProof w:val="0"/>
          <w:snapToGrid w:val="0"/>
        </w:rPr>
        <w:t>Required-</w:t>
      </w:r>
      <w:r w:rsidRPr="00976AF7">
        <w:rPr>
          <w:noProof w:val="0"/>
          <w:snapToGrid w:val="0"/>
        </w:rPr>
        <w:t>To-Remove-List-NG-RAN</w:t>
      </w:r>
      <w:r w:rsidRPr="00976AF7">
        <w:rPr>
          <w:noProof w:val="0"/>
          <w:snapToGrid w:val="0"/>
        </w:rPr>
        <w:tab/>
        <w:t>::= SEQUENCE (SIZE(1.. maxnoofDRBs)) OF DRB-</w:t>
      </w:r>
      <w:r>
        <w:rPr>
          <w:noProof w:val="0"/>
          <w:snapToGrid w:val="0"/>
        </w:rPr>
        <w:t>Required-</w:t>
      </w:r>
      <w:r w:rsidRPr="00976AF7">
        <w:rPr>
          <w:noProof w:val="0"/>
          <w:snapToGrid w:val="0"/>
        </w:rPr>
        <w:t>To-Remove-Item-NG-RAN</w:t>
      </w:r>
    </w:p>
    <w:p w:rsidR="00D353B0" w:rsidRPr="00976AF7" w:rsidRDefault="00D353B0" w:rsidP="00D353B0">
      <w:pPr>
        <w:pStyle w:val="PL"/>
        <w:spacing w:line="0" w:lineRule="atLeast"/>
        <w:rPr>
          <w:noProof w:val="0"/>
          <w:snapToGrid w:val="0"/>
        </w:rPr>
      </w:pPr>
    </w:p>
    <w:p w:rsidR="00D353B0" w:rsidRPr="00976AF7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DRB-</w:t>
      </w:r>
      <w:r>
        <w:rPr>
          <w:noProof w:val="0"/>
          <w:snapToGrid w:val="0"/>
        </w:rPr>
        <w:t>Required-</w:t>
      </w:r>
      <w:r w:rsidRPr="00976AF7">
        <w:rPr>
          <w:noProof w:val="0"/>
          <w:snapToGrid w:val="0"/>
        </w:rPr>
        <w:t>To-Remove-Item-NG-RAN</w:t>
      </w:r>
      <w:r w:rsidRPr="00976AF7">
        <w:rPr>
          <w:noProof w:val="0"/>
          <w:snapToGrid w:val="0"/>
        </w:rPr>
        <w:tab/>
        <w:t>::=</w:t>
      </w:r>
      <w:r w:rsidRPr="00976AF7">
        <w:rPr>
          <w:noProof w:val="0"/>
          <w:snapToGrid w:val="0"/>
        </w:rPr>
        <w:tab/>
        <w:t>SEQUENCE {</w:t>
      </w:r>
    </w:p>
    <w:p w:rsidR="00D353B0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dRB-ID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DRB-ID,</w:t>
      </w:r>
    </w:p>
    <w:p w:rsidR="00D353B0" w:rsidRPr="00976AF7" w:rsidRDefault="00D353B0" w:rsidP="00D353B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Cause,</w:t>
      </w:r>
    </w:p>
    <w:p w:rsidR="00D353B0" w:rsidRPr="00976AF7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iE-Extensions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ProtocolExtensionContainer { { DRB-</w:t>
      </w:r>
      <w:r>
        <w:rPr>
          <w:noProof w:val="0"/>
          <w:snapToGrid w:val="0"/>
        </w:rPr>
        <w:t>Required-</w:t>
      </w:r>
      <w:r w:rsidRPr="00976AF7">
        <w:rPr>
          <w:noProof w:val="0"/>
          <w:snapToGrid w:val="0"/>
        </w:rPr>
        <w:t>To-Remove-Item-NG-RAN-ExtIEs } }</w:t>
      </w:r>
      <w:r w:rsidRPr="00976AF7">
        <w:rPr>
          <w:noProof w:val="0"/>
          <w:snapToGrid w:val="0"/>
        </w:rPr>
        <w:tab/>
        <w:t>OPTIONAL,</w:t>
      </w:r>
    </w:p>
    <w:p w:rsidR="00D353B0" w:rsidRPr="00976AF7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:rsidR="00D353B0" w:rsidRPr="00976AF7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:rsidR="00D353B0" w:rsidRPr="00976AF7" w:rsidRDefault="00D353B0" w:rsidP="00D353B0">
      <w:pPr>
        <w:pStyle w:val="PL"/>
        <w:spacing w:line="0" w:lineRule="atLeast"/>
        <w:rPr>
          <w:noProof w:val="0"/>
          <w:snapToGrid w:val="0"/>
        </w:rPr>
      </w:pPr>
    </w:p>
    <w:p w:rsidR="00D353B0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DRB-</w:t>
      </w:r>
      <w:r>
        <w:rPr>
          <w:noProof w:val="0"/>
          <w:snapToGrid w:val="0"/>
        </w:rPr>
        <w:t>Required-</w:t>
      </w:r>
      <w:r w:rsidRPr="00976AF7">
        <w:rPr>
          <w:noProof w:val="0"/>
          <w:snapToGrid w:val="0"/>
        </w:rPr>
        <w:t>To-Remove-Item-NG-RAN-ExtIEs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E1AP-PROTOCOL-EXTENSION ::= {</w:t>
      </w:r>
    </w:p>
    <w:p w:rsidR="00D353B0" w:rsidRPr="00976AF7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:rsidR="00D353B0" w:rsidRPr="00976AF7" w:rsidRDefault="00D353B0" w:rsidP="00D353B0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:rsidR="00D353B0" w:rsidRPr="00E4098F" w:rsidRDefault="00D353B0" w:rsidP="00D353B0">
      <w:pPr>
        <w:pStyle w:val="PL"/>
        <w:spacing w:line="0" w:lineRule="atLeast"/>
        <w:rPr>
          <w:noProof w:val="0"/>
          <w:snapToGrid w:val="0"/>
        </w:rPr>
      </w:pPr>
    </w:p>
    <w:p w:rsidR="009D2A4E" w:rsidRDefault="009D2A4E" w:rsidP="009D2A4E">
      <w:pPr>
        <w:pStyle w:val="4"/>
        <w:ind w:left="0" w:firstLine="0"/>
      </w:pPr>
      <w:r>
        <w:t>&lt;Unchanged Text Omitted&gt;</w:t>
      </w:r>
    </w:p>
    <w:p w:rsidR="009D2A4E" w:rsidRDefault="009D2A4E" w:rsidP="009D2A4E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PDU-Session-Resource-To-Modify-Item-ExtIEs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:rsidR="009D2A4E" w:rsidRPr="00E4098F" w:rsidRDefault="009D2A4E" w:rsidP="009D2A4E">
      <w:pPr>
        <w:pStyle w:val="PL"/>
        <w:spacing w:line="0" w:lineRule="atLeast"/>
        <w:rPr>
          <w:noProof w:val="0"/>
          <w:snapToGrid w:val="0"/>
        </w:rPr>
      </w:pPr>
      <w:r w:rsidRPr="00324E16">
        <w:rPr>
          <w:noProof w:val="0"/>
          <w:snapToGrid w:val="0"/>
        </w:rPr>
        <w:tab/>
        <w:t>{ID id-SNSSAI</w:t>
      </w:r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  <w:t>CRITICALITY reject</w:t>
      </w:r>
      <w:r w:rsidRPr="00324E16">
        <w:rPr>
          <w:noProof w:val="0"/>
          <w:snapToGrid w:val="0"/>
        </w:rPr>
        <w:tab/>
        <w:t>EXTENSION SNSSAI</w:t>
      </w:r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  <w:t>PRESENCE optional},</w:t>
      </w:r>
    </w:p>
    <w:p w:rsidR="009D2A4E" w:rsidRPr="00E4098F" w:rsidRDefault="009D2A4E" w:rsidP="009D2A4E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9D2A4E" w:rsidRPr="00E4098F" w:rsidRDefault="009D2A4E" w:rsidP="009D2A4E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9D2A4E" w:rsidRPr="00E4098F" w:rsidRDefault="009D2A4E" w:rsidP="009D2A4E">
      <w:pPr>
        <w:pStyle w:val="PL"/>
        <w:spacing w:line="0" w:lineRule="atLeast"/>
        <w:rPr>
          <w:noProof w:val="0"/>
          <w:snapToGrid w:val="0"/>
        </w:rPr>
      </w:pPr>
    </w:p>
    <w:p w:rsidR="009D2A4E" w:rsidRPr="00E4098F" w:rsidRDefault="009D2A4E" w:rsidP="009D2A4E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PDU-Session-Resource-To-Remove-List</w:t>
      </w:r>
      <w:r w:rsidRPr="00E4098F">
        <w:rPr>
          <w:noProof w:val="0"/>
          <w:snapToGrid w:val="0"/>
        </w:rPr>
        <w:tab/>
        <w:t>::= SEQUENCE (SIZE(1.. maxnoofPDUSessionResource)) OF PDU-Session-Resource-To-Remove-Item</w:t>
      </w:r>
    </w:p>
    <w:p w:rsidR="009D2A4E" w:rsidRPr="00E4098F" w:rsidRDefault="009D2A4E" w:rsidP="009D2A4E">
      <w:pPr>
        <w:pStyle w:val="PL"/>
        <w:spacing w:line="0" w:lineRule="atLeast"/>
        <w:rPr>
          <w:noProof w:val="0"/>
          <w:snapToGrid w:val="0"/>
        </w:rPr>
      </w:pPr>
    </w:p>
    <w:p w:rsidR="009D2A4E" w:rsidRPr="00E4098F" w:rsidRDefault="009D2A4E" w:rsidP="009D2A4E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PDU-Session-Resource-To-Remove-Item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:rsidR="009D2A4E" w:rsidRPr="00E4098F" w:rsidRDefault="009D2A4E" w:rsidP="009D2A4E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PDU-Session-ID,</w:t>
      </w:r>
    </w:p>
    <w:p w:rsidR="009D2A4E" w:rsidRPr="00E4098F" w:rsidRDefault="009D2A4E" w:rsidP="009D2A4E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</w:t>
      </w:r>
      <w:r w:rsidRPr="00E4098F">
        <w:rPr>
          <w:noProof w:val="0"/>
          <w:snapToGrid w:val="0"/>
        </w:rPr>
        <w:tab/>
        <w:t>{ { PDU-Session-Resource-To-Remove-Item-ExtIEs } }</w:t>
      </w:r>
      <w:r w:rsidRPr="00E4098F">
        <w:rPr>
          <w:noProof w:val="0"/>
          <w:snapToGrid w:val="0"/>
        </w:rPr>
        <w:tab/>
        <w:t>OPTIONAL,</w:t>
      </w:r>
    </w:p>
    <w:p w:rsidR="009D2A4E" w:rsidRPr="00E4098F" w:rsidRDefault="009D2A4E" w:rsidP="009D2A4E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9D2A4E" w:rsidRPr="00E4098F" w:rsidRDefault="009D2A4E" w:rsidP="009D2A4E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9D2A4E" w:rsidRPr="00E4098F" w:rsidRDefault="009D2A4E" w:rsidP="009D2A4E">
      <w:pPr>
        <w:pStyle w:val="PL"/>
        <w:spacing w:line="0" w:lineRule="atLeast"/>
        <w:rPr>
          <w:noProof w:val="0"/>
          <w:snapToGrid w:val="0"/>
        </w:rPr>
      </w:pPr>
    </w:p>
    <w:p w:rsidR="009D2A4E" w:rsidRDefault="009D2A4E" w:rsidP="009D2A4E">
      <w:pPr>
        <w:pStyle w:val="PL"/>
        <w:spacing w:line="0" w:lineRule="atLeast"/>
        <w:rPr>
          <w:ins w:id="76" w:author="yangchenchen (F)" w:date="2019-04-25T16:39:00Z"/>
          <w:noProof w:val="0"/>
          <w:snapToGrid w:val="0"/>
        </w:rPr>
      </w:pPr>
      <w:r w:rsidRPr="00E4098F">
        <w:rPr>
          <w:noProof w:val="0"/>
          <w:snapToGrid w:val="0"/>
        </w:rPr>
        <w:t>PDU-Session-Resource-To-Remove-Item-ExtIEs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:rsidR="009D2A4E" w:rsidRPr="00E4098F" w:rsidDel="001D3878" w:rsidRDefault="009D2A4E" w:rsidP="009D2A4E">
      <w:pPr>
        <w:pStyle w:val="PL"/>
        <w:spacing w:line="0" w:lineRule="atLeast"/>
        <w:rPr>
          <w:del w:id="77" w:author="yangchenchen (F)" w:date="2019-04-25T16:40:00Z"/>
          <w:noProof w:val="0"/>
          <w:snapToGrid w:val="0"/>
        </w:rPr>
      </w:pPr>
      <w:ins w:id="78" w:author="yangchenchen (F)" w:date="2019-04-25T16:40:00Z">
        <w:r w:rsidRPr="00037EB4">
          <w:rPr>
            <w:noProof w:val="0"/>
            <w:snapToGrid w:val="0"/>
          </w:rPr>
          <w:t xml:space="preserve">{ID </w:t>
        </w:r>
        <w:r w:rsidRPr="00E4098F">
          <w:rPr>
            <w:noProof w:val="0"/>
            <w:snapToGrid w:val="0"/>
          </w:rPr>
          <w:t>id-Cause</w:t>
        </w:r>
        <w:r w:rsidRPr="00037EB4">
          <w:rPr>
            <w:noProof w:val="0"/>
            <w:snapToGrid w:val="0"/>
          </w:rPr>
          <w:tab/>
        </w:r>
        <w:r w:rsidRPr="00037EB4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037EB4">
          <w:rPr>
            <w:noProof w:val="0"/>
            <w:snapToGrid w:val="0"/>
          </w:rPr>
          <w:tab/>
          <w:t xml:space="preserve">EXTENSION </w:t>
        </w:r>
        <w:r w:rsidRPr="00E4098F">
          <w:rPr>
            <w:noProof w:val="0"/>
            <w:snapToGrid w:val="0"/>
          </w:rPr>
          <w:t>Cause</w:t>
        </w:r>
        <w:r w:rsidRPr="00037EB4">
          <w:rPr>
            <w:noProof w:val="0"/>
            <w:snapToGrid w:val="0"/>
          </w:rPr>
          <w:tab/>
        </w:r>
        <w:r w:rsidRPr="00037EB4">
          <w:rPr>
            <w:noProof w:val="0"/>
            <w:snapToGrid w:val="0"/>
          </w:rPr>
          <w:tab/>
          <w:t xml:space="preserve">PRESENCE </w:t>
        </w:r>
        <w:r w:rsidRPr="00646AEE">
          <w:rPr>
            <w:noProof w:val="0"/>
            <w:snapToGrid w:val="0"/>
          </w:rPr>
          <w:t>mandatory</w:t>
        </w:r>
        <w:r w:rsidRPr="00037EB4">
          <w:rPr>
            <w:noProof w:val="0"/>
            <w:snapToGrid w:val="0"/>
          </w:rPr>
          <w:t>},</w:t>
        </w:r>
      </w:ins>
    </w:p>
    <w:p w:rsidR="009D2A4E" w:rsidRPr="00E4098F" w:rsidRDefault="009D2A4E" w:rsidP="009D2A4E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9D2A4E" w:rsidRPr="00E4098F" w:rsidRDefault="009D2A4E" w:rsidP="009D2A4E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9D2A4E" w:rsidRDefault="009D2A4E" w:rsidP="00FD1ABC">
      <w:pPr>
        <w:rPr>
          <w:noProof/>
        </w:rPr>
      </w:pPr>
    </w:p>
    <w:p w:rsidR="00FD1ABC" w:rsidRDefault="00FD1ABC" w:rsidP="00FD1ABC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ACA" w:rsidRDefault="00273ACA">
      <w:r>
        <w:separator/>
      </w:r>
    </w:p>
  </w:endnote>
  <w:endnote w:type="continuationSeparator" w:id="0">
    <w:p w:rsidR="00273ACA" w:rsidRDefault="00273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ACA" w:rsidRDefault="00273ACA">
      <w:r>
        <w:separator/>
      </w:r>
    </w:p>
  </w:footnote>
  <w:footnote w:type="continuationSeparator" w:id="0">
    <w:p w:rsidR="00273ACA" w:rsidRDefault="00273A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4C3" w:rsidRDefault="00D234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4C3" w:rsidRDefault="00D234C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4C3" w:rsidRDefault="00D234C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4C3" w:rsidRDefault="00D234C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686E41"/>
    <w:multiLevelType w:val="hybridMultilevel"/>
    <w:tmpl w:val="697C25B2"/>
    <w:lvl w:ilvl="0" w:tplc="74929CAE">
      <w:start w:val="2"/>
      <w:numFmt w:val="bullet"/>
      <w:lvlText w:val="-"/>
      <w:lvlJc w:val="left"/>
      <w:pPr>
        <w:ind w:left="480" w:hanging="19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chenchen (F)">
    <w15:presenceInfo w15:providerId="AD" w15:userId="S-1-5-21-147214757-305610072-1517763936-57729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1AA5"/>
    <w:rsid w:val="00145D43"/>
    <w:rsid w:val="001466D5"/>
    <w:rsid w:val="00192C46"/>
    <w:rsid w:val="001A08B3"/>
    <w:rsid w:val="001A7B60"/>
    <w:rsid w:val="001B52F0"/>
    <w:rsid w:val="001B7A65"/>
    <w:rsid w:val="001C5EBF"/>
    <w:rsid w:val="001D67FF"/>
    <w:rsid w:val="001E41F3"/>
    <w:rsid w:val="001F7204"/>
    <w:rsid w:val="00204672"/>
    <w:rsid w:val="0026004D"/>
    <w:rsid w:val="002640DD"/>
    <w:rsid w:val="00270557"/>
    <w:rsid w:val="002724C4"/>
    <w:rsid w:val="00273ACA"/>
    <w:rsid w:val="00275D12"/>
    <w:rsid w:val="00284FEB"/>
    <w:rsid w:val="002860C4"/>
    <w:rsid w:val="002B5741"/>
    <w:rsid w:val="003014B9"/>
    <w:rsid w:val="00304FFB"/>
    <w:rsid w:val="00305409"/>
    <w:rsid w:val="00314BD8"/>
    <w:rsid w:val="003609EF"/>
    <w:rsid w:val="0036231A"/>
    <w:rsid w:val="00374DD4"/>
    <w:rsid w:val="003979F9"/>
    <w:rsid w:val="003E0256"/>
    <w:rsid w:val="003E1A36"/>
    <w:rsid w:val="00407FE7"/>
    <w:rsid w:val="00410371"/>
    <w:rsid w:val="004106BE"/>
    <w:rsid w:val="00414443"/>
    <w:rsid w:val="004242F1"/>
    <w:rsid w:val="00497953"/>
    <w:rsid w:val="004A41CA"/>
    <w:rsid w:val="004B75B7"/>
    <w:rsid w:val="005115C2"/>
    <w:rsid w:val="0051580D"/>
    <w:rsid w:val="005336D9"/>
    <w:rsid w:val="00543946"/>
    <w:rsid w:val="00547111"/>
    <w:rsid w:val="00592D74"/>
    <w:rsid w:val="00595FE7"/>
    <w:rsid w:val="005E2C44"/>
    <w:rsid w:val="00621188"/>
    <w:rsid w:val="006257ED"/>
    <w:rsid w:val="0064073A"/>
    <w:rsid w:val="00695808"/>
    <w:rsid w:val="006B46FB"/>
    <w:rsid w:val="006C290D"/>
    <w:rsid w:val="006D7ECB"/>
    <w:rsid w:val="006E21FB"/>
    <w:rsid w:val="006F6DA7"/>
    <w:rsid w:val="00701248"/>
    <w:rsid w:val="0070491F"/>
    <w:rsid w:val="007334EE"/>
    <w:rsid w:val="00740D23"/>
    <w:rsid w:val="0077355B"/>
    <w:rsid w:val="00792342"/>
    <w:rsid w:val="007977A8"/>
    <w:rsid w:val="007B512A"/>
    <w:rsid w:val="007C2097"/>
    <w:rsid w:val="007C35AB"/>
    <w:rsid w:val="007D6A07"/>
    <w:rsid w:val="007F721C"/>
    <w:rsid w:val="007F7259"/>
    <w:rsid w:val="008040A8"/>
    <w:rsid w:val="00825B0F"/>
    <w:rsid w:val="008279FA"/>
    <w:rsid w:val="008626E7"/>
    <w:rsid w:val="00870EE7"/>
    <w:rsid w:val="008863B9"/>
    <w:rsid w:val="008A45A6"/>
    <w:rsid w:val="008F686C"/>
    <w:rsid w:val="0090062D"/>
    <w:rsid w:val="009148DE"/>
    <w:rsid w:val="00941E30"/>
    <w:rsid w:val="00942EC3"/>
    <w:rsid w:val="009777D9"/>
    <w:rsid w:val="00991B88"/>
    <w:rsid w:val="009A5753"/>
    <w:rsid w:val="009A579D"/>
    <w:rsid w:val="009A7EEE"/>
    <w:rsid w:val="009C2CA8"/>
    <w:rsid w:val="009D2A4E"/>
    <w:rsid w:val="009E3297"/>
    <w:rsid w:val="009F734F"/>
    <w:rsid w:val="00A1023B"/>
    <w:rsid w:val="00A246B6"/>
    <w:rsid w:val="00A47E70"/>
    <w:rsid w:val="00A50CF0"/>
    <w:rsid w:val="00A7671C"/>
    <w:rsid w:val="00A81BC0"/>
    <w:rsid w:val="00AA2CBC"/>
    <w:rsid w:val="00AC5820"/>
    <w:rsid w:val="00AD1CD8"/>
    <w:rsid w:val="00B258BB"/>
    <w:rsid w:val="00B67B97"/>
    <w:rsid w:val="00B67F9E"/>
    <w:rsid w:val="00B968C8"/>
    <w:rsid w:val="00BA20CC"/>
    <w:rsid w:val="00BA3EC5"/>
    <w:rsid w:val="00BA51D9"/>
    <w:rsid w:val="00BB5DFC"/>
    <w:rsid w:val="00BB5F7D"/>
    <w:rsid w:val="00BC1896"/>
    <w:rsid w:val="00BD279D"/>
    <w:rsid w:val="00BD6BB8"/>
    <w:rsid w:val="00C0396D"/>
    <w:rsid w:val="00C226A3"/>
    <w:rsid w:val="00C66BA2"/>
    <w:rsid w:val="00C72F96"/>
    <w:rsid w:val="00C9114D"/>
    <w:rsid w:val="00C95985"/>
    <w:rsid w:val="00CC4E1E"/>
    <w:rsid w:val="00CC5026"/>
    <w:rsid w:val="00CC68D0"/>
    <w:rsid w:val="00D03F9A"/>
    <w:rsid w:val="00D06D51"/>
    <w:rsid w:val="00D234C3"/>
    <w:rsid w:val="00D24991"/>
    <w:rsid w:val="00D353B0"/>
    <w:rsid w:val="00D50255"/>
    <w:rsid w:val="00D66520"/>
    <w:rsid w:val="00DC6132"/>
    <w:rsid w:val="00DD22D3"/>
    <w:rsid w:val="00DE34CF"/>
    <w:rsid w:val="00E13F3D"/>
    <w:rsid w:val="00E34898"/>
    <w:rsid w:val="00EB09B7"/>
    <w:rsid w:val="00ED52C9"/>
    <w:rsid w:val="00EE7D7C"/>
    <w:rsid w:val="00F25D98"/>
    <w:rsid w:val="00F300FB"/>
    <w:rsid w:val="00F563D0"/>
    <w:rsid w:val="00F7646C"/>
    <w:rsid w:val="00F9509B"/>
    <w:rsid w:val="00FB6386"/>
    <w:rsid w:val="00FC6463"/>
    <w:rsid w:val="00FD1ABC"/>
    <w:rsid w:val="00FF2B3A"/>
    <w:rsid w:val="00FF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014B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D1ABC"/>
    <w:pPr>
      <w:jc w:val="center"/>
    </w:pPr>
    <w:rPr>
      <w:color w:val="FF0000"/>
    </w:rPr>
  </w:style>
  <w:style w:type="character" w:customStyle="1" w:styleId="TALChar">
    <w:name w:val="TAL Char"/>
    <w:link w:val="TAL"/>
    <w:rsid w:val="00DC613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C189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68C28-7B9C-48C9-A683-626A9244D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2420</Words>
  <Characters>13794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2</cp:revision>
  <cp:lastPrinted>1899-12-31T23:00:00Z</cp:lastPrinted>
  <dcterms:created xsi:type="dcterms:W3CDTF">2019-05-04T04:47:00Z</dcterms:created>
  <dcterms:modified xsi:type="dcterms:W3CDTF">2019-05-04T04:47:00Z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(3)u0Wh6xRmeGOXbBKH84WcOzLfzy+U52osx6wxtZqPg/MA6niypaHxUVLGqL+lfukMXuiH95lO
lgqwwYQgJvSej9EG8sTNTqxyS+NIx2+c+vZut9AfSIFTP67pq3bHeWAo+nQbZdgQCzCcpX+H
w1tQiQy80dmzs5Bkm7SmY7pFiDdxSovttUcDsHCQezbacr9ObSzVVKzSzaWcP3JeBFwCrkuE
FsX8zvjEIpFKMwLTjj</vt:lpwstr>
  </property>
  <property fmtid="{D5CDD505-2E9C-101B-9397-08002B2CF9AE}" pid="22" name="_2015_ms_pID_7253431">
    <vt:lpwstr>1r2lVD5qyT3B9ZEE8nHZpvaYdoSBujx4k/vWzPNh0hz/Zxv6q6jYAG
Bz5yZuBuyPEtGGjeH5uarCfv4pvGygkJB5WXkVwICUEm9ZrwPYtSj6ZNMvF/bsjnyT4P8ml6
5/TqXf/NuRuF+WajaIdSCV1luL1Yb4bXd3GKRIartiDFlKm4oJofX0lil940I3Y1m6IFU/OD
/kmTG+mf4SWSjLKU2elxKQwsSzBj05gGAGx0</vt:lpwstr>
  </property>
  <property fmtid="{D5CDD505-2E9C-101B-9397-08002B2CF9AE}" pid="23" name="_2015_ms_pID_7253432">
    <vt:lpwstr>jg7aDfB/9nG6JxHy824hZuk=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1551757112</vt:lpwstr>
  </property>
</Properties>
</file>